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329382E9"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466CEB">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4F589A" w:rsidRPr="004F589A">
        <w:rPr>
          <w:rFonts w:ascii="Arial" w:eastAsia="宋体" w:hAnsi="Arial"/>
          <w:b/>
          <w:i/>
          <w:noProof/>
          <w:sz w:val="28"/>
        </w:rPr>
        <w:t>S2-</w:t>
      </w:r>
      <w:r w:rsidR="006B5486" w:rsidRPr="006B5486">
        <w:rPr>
          <w:rFonts w:ascii="Arial" w:eastAsia="宋体" w:hAnsi="Arial"/>
          <w:b/>
          <w:i/>
          <w:noProof/>
          <w:sz w:val="28"/>
        </w:rPr>
        <w:t>2102269</w:t>
      </w:r>
      <w:ins w:id="0" w:author="Huawei-Z3" w:date="2021-04-14T20:57:00Z">
        <w:r w:rsidR="004620D8">
          <w:rPr>
            <w:rFonts w:ascii="Arial" w:eastAsia="宋体" w:hAnsi="Arial"/>
            <w:b/>
            <w:i/>
            <w:noProof/>
            <w:sz w:val="28"/>
          </w:rPr>
          <w:t>r04</w:t>
        </w:r>
      </w:ins>
    </w:p>
    <w:p w14:paraId="32640DAF" w14:textId="1213B7B7" w:rsidR="00762963" w:rsidRPr="00762963" w:rsidRDefault="004D3FDD"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Elbonia, </w:t>
      </w:r>
      <w:r w:rsidRPr="009912B9">
        <w:rPr>
          <w:rFonts w:ascii="Arial" w:eastAsia="Arial Unicode MS" w:hAnsi="Arial" w:cs="Arial"/>
          <w:b/>
          <w:bCs/>
          <w:color w:val="000000"/>
          <w:sz w:val="24"/>
          <w:lang w:eastAsia="ja-JP"/>
        </w:rPr>
        <w:t>April 12 – 16, 2021</w:t>
      </w:r>
      <w:r w:rsidR="00762963" w:rsidRPr="00762963">
        <w:rPr>
          <w:rFonts w:ascii="Arial" w:eastAsia="Arial Unicode MS" w:hAnsi="Arial" w:cs="Arial"/>
          <w:b/>
          <w:bCs/>
          <w:color w:val="000000"/>
          <w:lang w:eastAsia="ja-JP"/>
        </w:rPr>
        <w:tab/>
      </w:r>
      <w:r w:rsidR="00BA04B4">
        <w:rPr>
          <w:rFonts w:ascii="Arial" w:eastAsia="宋体" w:hAnsi="Arial" w:cs="Arial"/>
          <w:b/>
          <w:bCs/>
          <w:color w:val="0000FF"/>
          <w:lang w:eastAsia="ja-JP"/>
        </w:rPr>
        <w:t>(revision of S2-21</w:t>
      </w:r>
      <w:r w:rsidR="00762963" w:rsidRPr="00762963">
        <w:rPr>
          <w:rFonts w:ascii="Arial" w:eastAsia="宋体"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465F8707"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9948EF">
              <w:rPr>
                <w:b/>
                <w:noProof/>
                <w:sz w:val="28"/>
              </w:rPr>
              <w:t>1</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83370E1" w:rsidR="001E41F3" w:rsidRPr="00410371" w:rsidRDefault="006B5486" w:rsidP="00547111">
            <w:pPr>
              <w:pStyle w:val="CRCoverPage"/>
              <w:spacing w:after="0"/>
              <w:rPr>
                <w:noProof/>
              </w:rPr>
            </w:pPr>
            <w:r w:rsidRPr="006B5486">
              <w:rPr>
                <w:b/>
                <w:noProof/>
                <w:sz w:val="28"/>
              </w:rPr>
              <w:t>2717</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2CDF659A" w:rsidR="001E41F3" w:rsidRPr="00410371" w:rsidRDefault="00881C02" w:rsidP="006D18D3">
            <w:pPr>
              <w:pStyle w:val="CRCoverPage"/>
              <w:spacing w:after="0"/>
              <w:jc w:val="center"/>
              <w:rPr>
                <w:b/>
                <w:noProof/>
              </w:rPr>
            </w:pPr>
            <w:r>
              <w:rPr>
                <w:b/>
                <w:noProof/>
                <w:sz w:val="28"/>
              </w:rPr>
              <w:t>-</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37D03E" w:rsidR="001E41F3" w:rsidRPr="00410371" w:rsidRDefault="00466CEB">
            <w:pPr>
              <w:pStyle w:val="CRCoverPage"/>
              <w:spacing w:after="0"/>
              <w:jc w:val="center"/>
              <w:rPr>
                <w:noProof/>
                <w:sz w:val="28"/>
              </w:rPr>
            </w:pPr>
            <w:r>
              <w:rPr>
                <w:b/>
                <w:noProof/>
                <w:sz w:val="28"/>
              </w:rPr>
              <w:t>17.0.0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40C0542" w:rsidR="001E41F3" w:rsidRDefault="0049672F" w:rsidP="003A785C">
            <w:pPr>
              <w:pStyle w:val="CRCoverPage"/>
              <w:spacing w:after="0"/>
              <w:ind w:left="100"/>
              <w:rPr>
                <w:noProof/>
              </w:rPr>
            </w:pPr>
            <w:r>
              <w:rPr>
                <w:noProof/>
              </w:rPr>
              <w:t xml:space="preserve">Network access control by </w:t>
            </w:r>
            <w:r w:rsidR="00E11467">
              <w:rPr>
                <w:noProof/>
              </w:rPr>
              <w:t>Credential Holder</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817AC7F" w:rsidR="001E41F3" w:rsidRDefault="00E11467">
            <w:pPr>
              <w:pStyle w:val="CRCoverPage"/>
              <w:spacing w:after="0"/>
              <w:ind w:left="100"/>
              <w:rPr>
                <w:noProof/>
              </w:rPr>
            </w:pPr>
            <w:r>
              <w:rPr>
                <w:noProof/>
              </w:rPr>
              <w:t>Ericsson</w:t>
            </w:r>
            <w:ins w:id="2" w:author="Huawei-Z3" w:date="2021-04-14T20:56:00Z">
              <w:r w:rsidR="00A144C5">
                <w:rPr>
                  <w:noProof/>
                </w:rPr>
                <w:t>, Huawei</w:t>
              </w:r>
            </w:ins>
            <w:ins w:id="3" w:author="Huawei-Z3" w:date="2021-04-14T20:57:00Z">
              <w:r w:rsidR="00A144C5">
                <w:rPr>
                  <w:noProof/>
                </w:rPr>
                <w:t>, HiSilicon</w:t>
              </w:r>
            </w:ins>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24B8FA4"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w:t>
            </w:r>
            <w:r w:rsidR="00F00596">
              <w:rPr>
                <w:noProof/>
              </w:rPr>
              <w:t>3</w:t>
            </w:r>
            <w:r w:rsidR="003B40E1">
              <w:rPr>
                <w:noProof/>
              </w:rPr>
              <w:t>-</w:t>
            </w:r>
            <w:r>
              <w:rPr>
                <w:noProof/>
              </w:rPr>
              <w:fldChar w:fldCharType="end"/>
            </w:r>
            <w:r w:rsidR="0059445F">
              <w:rPr>
                <w:noProof/>
              </w:rPr>
              <w:t>1</w:t>
            </w:r>
            <w:r w:rsidR="00F00596">
              <w:rPr>
                <w:noProof/>
              </w:rPr>
              <w:t>9</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BB05942" w:rsidR="001E41F3" w:rsidRDefault="00155B3E"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B0BF7" w14:textId="0DEC6AFF" w:rsidR="00C41D7F" w:rsidRDefault="00F41992" w:rsidP="00495B6E">
            <w:pPr>
              <w:pStyle w:val="CRCoverPage"/>
              <w:spacing w:after="0"/>
              <w:rPr>
                <w:noProof/>
              </w:rPr>
            </w:pPr>
            <w:r>
              <w:rPr>
                <w:noProof/>
              </w:rPr>
              <w:t>W</w:t>
            </w:r>
            <w:r w:rsidR="00B91792">
              <w:rPr>
                <w:noProof/>
              </w:rPr>
              <w:t xml:space="preserve">hen </w:t>
            </w:r>
            <w:r w:rsidR="002222D3">
              <w:rPr>
                <w:noProof/>
              </w:rPr>
              <w:t>Credential</w:t>
            </w:r>
            <w:r w:rsidR="00404B4F">
              <w:rPr>
                <w:noProof/>
              </w:rPr>
              <w:t xml:space="preserve"> Holder</w:t>
            </w:r>
            <w:r w:rsidR="002222D3">
              <w:rPr>
                <w:noProof/>
              </w:rPr>
              <w:t xml:space="preserve"> </w:t>
            </w:r>
            <w:r w:rsidR="00404B4F">
              <w:rPr>
                <w:noProof/>
              </w:rPr>
              <w:t xml:space="preserve">offer AUSF and UDM, </w:t>
            </w:r>
            <w:r w:rsidR="0088187C">
              <w:rPr>
                <w:noProof/>
              </w:rPr>
              <w:t xml:space="preserve">it is necessary </w:t>
            </w:r>
            <w:r w:rsidR="00455B97">
              <w:rPr>
                <w:noProof/>
              </w:rPr>
              <w:t xml:space="preserve">to have a method on </w:t>
            </w:r>
            <w:r w:rsidR="00241983">
              <w:rPr>
                <w:noProof/>
              </w:rPr>
              <w:t>how the CH can authorize UEs t</w:t>
            </w:r>
            <w:r w:rsidR="006B58E2">
              <w:rPr>
                <w:noProof/>
              </w:rPr>
              <w:t xml:space="preserve">hat attempt registration in a SNPN. A CH might support </w:t>
            </w:r>
            <w:r w:rsidR="008F6F74">
              <w:rPr>
                <w:noProof/>
              </w:rPr>
              <w:t xml:space="preserve">access in a certain SNPN for a set of UEs but not all UEs that have </w:t>
            </w:r>
            <w:r w:rsidR="00CB4201">
              <w:rPr>
                <w:noProof/>
              </w:rPr>
              <w:t xml:space="preserve">CH </w:t>
            </w:r>
            <w:r w:rsidR="008F6F74">
              <w:rPr>
                <w:noProof/>
              </w:rPr>
              <w:t>subscription</w:t>
            </w:r>
            <w:r w:rsidR="00CB4201">
              <w:rPr>
                <w:noProof/>
              </w:rPr>
              <w:t>.</w:t>
            </w:r>
            <w:del w:id="5" w:author="Huawei-Z3" w:date="2021-04-14T20:57:00Z">
              <w:r w:rsidR="00CB4201" w:rsidDel="00251F20">
                <w:rPr>
                  <w:noProof/>
                </w:rPr>
                <w:delText xml:space="preserve"> It is likely that UEs that are allowed access in certain are configured with the SNPN NID value </w:delText>
              </w:r>
              <w:r w:rsidR="00D10A54" w:rsidDel="00251F20">
                <w:rPr>
                  <w:noProof/>
                </w:rPr>
                <w:delText>in the “</w:delText>
              </w:r>
              <w:r w:rsidR="00D10A54" w:rsidRPr="00D10A54" w:rsidDel="00251F20">
                <w:rPr>
                  <w:noProof/>
                </w:rPr>
                <w:delText>Credentials Holder controlled prioritized list of preferred SNPNs</w:delText>
              </w:r>
              <w:r w:rsidR="00D10A54" w:rsidDel="00251F20">
                <w:rPr>
                  <w:noProof/>
                </w:rPr>
                <w:delText>”</w:delText>
              </w:r>
              <w:r w:rsidR="00D10A54" w:rsidRPr="00D10A54" w:rsidDel="00251F20">
                <w:rPr>
                  <w:noProof/>
                </w:rPr>
                <w:delText xml:space="preserve"> </w:delText>
              </w:r>
              <w:r w:rsidR="00CB4201" w:rsidDel="00251F20">
                <w:rPr>
                  <w:noProof/>
                </w:rPr>
                <w:delText>and those that are not allowed access are not configured with the NID value.</w:delText>
              </w:r>
            </w:del>
            <w:r w:rsidR="00CB4201">
              <w:rPr>
                <w:noProof/>
              </w:rPr>
              <w:t xml:space="preserve"> But </w:t>
            </w:r>
            <w:r w:rsidR="007158A0">
              <w:rPr>
                <w:noProof/>
              </w:rPr>
              <w:t>UE might still select the SNPN using manually selection or automatic selection</w:t>
            </w:r>
            <w:r w:rsidR="00127A07">
              <w:rPr>
                <w:noProof/>
              </w:rPr>
              <w:t xml:space="preserve"> (when SNPN </w:t>
            </w:r>
            <w:r w:rsidR="00403C19">
              <w:rPr>
                <w:noProof/>
              </w:rPr>
              <w:t xml:space="preserve">broadcast </w:t>
            </w:r>
            <w:r w:rsidR="00C41D7F">
              <w:rPr>
                <w:noProof/>
              </w:rPr>
              <w:t>the a</w:t>
            </w:r>
            <w:r w:rsidR="00C41D7F" w:rsidRPr="00C41D7F">
              <w:rPr>
                <w:noProof/>
              </w:rPr>
              <w:t xml:space="preserve">n indication </w:t>
            </w:r>
            <w:r w:rsidR="00C41D7F">
              <w:rPr>
                <w:noProof/>
              </w:rPr>
              <w:t xml:space="preserve">that </w:t>
            </w:r>
            <w:r w:rsidR="00C41D7F" w:rsidRPr="00C41D7F">
              <w:rPr>
                <w:noProof/>
              </w:rPr>
              <w:t>the SNPN allows registration attempts from UEs that are not explicitly configured to select the SNPN</w:t>
            </w:r>
            <w:r w:rsidR="00C41D7F">
              <w:rPr>
                <w:noProof/>
              </w:rPr>
              <w:t>.</w:t>
            </w:r>
          </w:p>
          <w:p w14:paraId="43D84C04" w14:textId="77777777" w:rsidR="00C41D7F" w:rsidRDefault="00C41D7F" w:rsidP="00495B6E">
            <w:pPr>
              <w:pStyle w:val="CRCoverPage"/>
              <w:spacing w:after="0"/>
              <w:rPr>
                <w:noProof/>
              </w:rPr>
            </w:pPr>
          </w:p>
          <w:p w14:paraId="451E9265" w14:textId="58F6CF64" w:rsidR="001E41F3" w:rsidRPr="0045045B" w:rsidRDefault="00C41D7F" w:rsidP="00495B6E">
            <w:pPr>
              <w:pStyle w:val="CRCoverPage"/>
              <w:spacing w:after="0"/>
              <w:rPr>
                <w:noProof/>
              </w:rPr>
            </w:pPr>
            <w:r>
              <w:rPr>
                <w:noProof/>
              </w:rPr>
              <w:t xml:space="preserve">This is similar to roaming restrictions </w:t>
            </w:r>
            <w:r w:rsidR="005F4297">
              <w:rPr>
                <w:noProof/>
              </w:rPr>
              <w:t>between VPLMN and HPLMN and the subscription data to achieve that is not specified and therefore it is proposed to specify that UDM can reject the registration attempt</w:t>
            </w:r>
            <w:r w:rsidR="00CE69F2">
              <w:rPr>
                <w:noProof/>
              </w:rPr>
              <w:t xml:space="preserve"> and not </w:t>
            </w:r>
            <w:r w:rsidR="009E2D32">
              <w:rPr>
                <w:noProof/>
              </w:rPr>
              <w:t xml:space="preserve">specify the logic/data in UDM/UDR to </w:t>
            </w:r>
            <w:r w:rsidR="00AF5C4C">
              <w:rPr>
                <w:noProof/>
              </w:rPr>
              <w:t>accomplish this</w:t>
            </w:r>
            <w:r w:rsidR="005F4297">
              <w:rPr>
                <w:noProof/>
              </w:rPr>
              <w:t>.</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9E437D" w14:textId="7B5A05FE" w:rsidR="003D2210" w:rsidRPr="00495B6E" w:rsidRDefault="008E5BC7" w:rsidP="00495B6E">
            <w:pPr>
              <w:pStyle w:val="CRCoverPage"/>
              <w:spacing w:after="0"/>
              <w:rPr>
                <w:iCs/>
                <w:noProof/>
              </w:rPr>
            </w:pPr>
            <w:r>
              <w:rPr>
                <w:noProof/>
              </w:rPr>
              <w:t xml:space="preserve">- </w:t>
            </w:r>
            <w:r w:rsidR="00FC4742">
              <w:rPr>
                <w:noProof/>
              </w:rPr>
              <w:t xml:space="preserve">Add </w:t>
            </w:r>
            <w:r w:rsidR="0031741D">
              <w:rPr>
                <w:noProof/>
              </w:rPr>
              <w:t>one paragraph in SNPN network access control clause on this scenario</w:t>
            </w:r>
            <w:r w:rsidR="00495B6E">
              <w:rPr>
                <w:noProof/>
              </w:rPr>
              <w:t>.</w:t>
            </w: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243FC6B2" w:rsidR="001E41F3" w:rsidRPr="0045045B" w:rsidRDefault="00EB723B" w:rsidP="0045734F">
            <w:pPr>
              <w:pStyle w:val="CRCoverPage"/>
              <w:spacing w:after="0"/>
              <w:ind w:left="100"/>
              <w:rPr>
                <w:noProof/>
              </w:rPr>
            </w:pPr>
            <w:r>
              <w:rPr>
                <w:noProof/>
              </w:rPr>
              <w:t xml:space="preserve">Method for CH to </w:t>
            </w:r>
            <w:r w:rsidR="000D107B">
              <w:rPr>
                <w:noProof/>
              </w:rPr>
              <w:t xml:space="preserve">prevent UE from accessing a SNPN where it is not </w:t>
            </w:r>
            <w:r w:rsidR="00583113">
              <w:rPr>
                <w:noProof/>
              </w:rPr>
              <w:t xml:space="preserve">authorized for service </w:t>
            </w:r>
            <w:r w:rsidR="000D107B">
              <w:rPr>
                <w:noProof/>
              </w:rPr>
              <w:t>is missing.</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01A3B463" w:rsidR="001E41F3" w:rsidRDefault="00044D2F" w:rsidP="00BE6C8C">
            <w:pPr>
              <w:pStyle w:val="CRCoverPage"/>
              <w:spacing w:after="0"/>
              <w:ind w:left="100"/>
              <w:rPr>
                <w:noProof/>
              </w:rPr>
            </w:pPr>
            <w:r>
              <w:rPr>
                <w:noProof/>
              </w:rPr>
              <w:t>5.30.2.5</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04E097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1BD992C7" w:rsidR="001E41F3" w:rsidRPr="0045045B" w:rsidRDefault="0034468F">
            <w:pPr>
              <w:pStyle w:val="CRCoverPage"/>
              <w:spacing w:after="0"/>
              <w:jc w:val="center"/>
              <w:rPr>
                <w:b/>
                <w:caps/>
                <w:noProof/>
              </w:rPr>
            </w:pPr>
            <w:r>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255DD5A3" w:rsidR="001E41F3" w:rsidRDefault="00145D43">
            <w:pPr>
              <w:pStyle w:val="CRCoverPage"/>
              <w:spacing w:after="0"/>
              <w:ind w:left="99"/>
              <w:rPr>
                <w:noProof/>
              </w:rPr>
            </w:pPr>
            <w:r>
              <w:rPr>
                <w:noProof/>
              </w:rPr>
              <w:t>TS/TR</w:t>
            </w:r>
            <w:r w:rsidR="0045734F">
              <w:rPr>
                <w:noProof/>
              </w:rPr>
              <w:t xml:space="preserve"> </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4DDFDC" w14:textId="09FF0B8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4F394350" w14:textId="77777777" w:rsidR="00BD615D" w:rsidRDefault="00BD615D" w:rsidP="00BD615D">
      <w:pPr>
        <w:pStyle w:val="4"/>
      </w:pPr>
      <w:bookmarkStart w:id="7" w:name="_Toc51769468"/>
      <w:bookmarkStart w:id="8" w:name="_Toc68015810"/>
      <w:bookmarkStart w:id="9" w:name="_Toc20150089"/>
      <w:bookmarkStart w:id="10" w:name="_Toc27846888"/>
      <w:bookmarkStart w:id="11" w:name="_Toc36188019"/>
      <w:bookmarkStart w:id="12" w:name="_Toc45183924"/>
      <w:bookmarkStart w:id="13" w:name="_Toc47342766"/>
      <w:bookmarkEnd w:id="6"/>
      <w:r>
        <w:t>5.30.2.5</w:t>
      </w:r>
      <w:r>
        <w:tab/>
        <w:t>Network access control</w:t>
      </w:r>
      <w:bookmarkEnd w:id="7"/>
      <w:bookmarkEnd w:id="8"/>
    </w:p>
    <w:p w14:paraId="62D82F79" w14:textId="77777777" w:rsidR="00BD615D" w:rsidRDefault="00BD615D" w:rsidP="00BD615D">
      <w:r>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1AA225E0" w14:textId="77777777" w:rsidR="00BD615D" w:rsidRDefault="00BD615D" w:rsidP="00BD615D">
      <w:r>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5993D1F3" w14:textId="77777777" w:rsidR="00BD615D" w:rsidRDefault="00BD615D" w:rsidP="00BD615D">
      <w:pPr>
        <w:pStyle w:val="NO"/>
      </w:pPr>
      <w:r>
        <w:t>NOTE:</w:t>
      </w:r>
      <w:r>
        <w:tab/>
        <w:t>The details of rejection and cause codes is defined in TS 24.501 [47].</w:t>
      </w:r>
    </w:p>
    <w:p w14:paraId="2D842110" w14:textId="2D4B851A" w:rsidR="0048265A" w:rsidRDefault="0048265A" w:rsidP="0048265A">
      <w:ins w:id="14" w:author="Ericsson_r00" w:date="2021-03-31T16:37:00Z">
        <w:r>
          <w:t xml:space="preserve">If a UE performs the registration in an SNPN using </w:t>
        </w:r>
      </w:ins>
      <w:ins w:id="15" w:author="Huawei-Z3" w:date="2021-04-14T20:57:00Z">
        <w:r w:rsidR="006B5068">
          <w:t xml:space="preserve">credentials from </w:t>
        </w:r>
      </w:ins>
      <w:ins w:id="16" w:author="Huawei-Z3" w:date="2021-04-14T20:58:00Z">
        <w:r w:rsidR="006B5068">
          <w:t xml:space="preserve">a </w:t>
        </w:r>
      </w:ins>
      <w:ins w:id="17" w:author="Ericsson_r00" w:date="2021-03-31T16:37:00Z">
        <w:r>
          <w:t>C</w:t>
        </w:r>
      </w:ins>
      <w:ins w:id="18" w:author="Huawei-Z3" w:date="2021-04-14T20:58:00Z">
        <w:r w:rsidR="006B5068">
          <w:t xml:space="preserve">redentials </w:t>
        </w:r>
      </w:ins>
      <w:ins w:id="19" w:author="Ericsson_r00" w:date="2021-03-31T16:37:00Z">
        <w:r>
          <w:t>H</w:t>
        </w:r>
      </w:ins>
      <w:ins w:id="20" w:author="Huawei-Z3" w:date="2021-04-14T20:58:00Z">
        <w:r w:rsidR="006B5068">
          <w:t>older</w:t>
        </w:r>
      </w:ins>
      <w:ins w:id="21" w:author="Ericsson_r00" w:date="2021-03-31T16:37:00Z">
        <w:del w:id="22" w:author="Huawei-Z3" w:date="2021-04-14T20:58:00Z">
          <w:r w:rsidDel="006B5068">
            <w:delText xml:space="preserve"> subscription</w:delText>
          </w:r>
        </w:del>
        <w:r>
          <w:t xml:space="preserve"> and UE is not authorized to access that specific SNPN, then the UDM can reject the UE which results in AMF rejecting</w:t>
        </w:r>
        <w:r w:rsidRPr="002E1AF9">
          <w:t xml:space="preserve"> </w:t>
        </w:r>
        <w:r>
          <w:t xml:space="preserve">the registration request from the UE with an appropriate cause code to prevent the UE from selecting and registering with the same SNPN using </w:t>
        </w:r>
      </w:ins>
      <w:ins w:id="23" w:author="Huawei-Z3" w:date="2021-04-14T20:59:00Z">
        <w:r w:rsidR="006B5068">
          <w:t>credentials from</w:t>
        </w:r>
        <w:r w:rsidR="006B5068">
          <w:t xml:space="preserve"> the </w:t>
        </w:r>
      </w:ins>
      <w:ins w:id="24" w:author="Ericsson_r00" w:date="2021-03-31T16:37:00Z">
        <w:r>
          <w:t>C</w:t>
        </w:r>
      </w:ins>
      <w:ins w:id="25" w:author="Huawei-Z3" w:date="2021-04-14T20:59:00Z">
        <w:r w:rsidR="006B5068">
          <w:t>redentials</w:t>
        </w:r>
        <w:r w:rsidR="006B5068">
          <w:t xml:space="preserve"> </w:t>
        </w:r>
      </w:ins>
      <w:ins w:id="26" w:author="Ericsson_r00" w:date="2021-03-31T16:37:00Z">
        <w:r>
          <w:t>H</w:t>
        </w:r>
      </w:ins>
      <w:ins w:id="27" w:author="Huawei-Z3" w:date="2021-04-14T20:59:00Z">
        <w:r w:rsidR="006B5068">
          <w:t>older</w:t>
        </w:r>
      </w:ins>
      <w:ins w:id="28" w:author="Ericsson_r00" w:date="2021-03-31T16:37:00Z">
        <w:del w:id="29" w:author="Huawei-Z3" w:date="2021-04-14T20:59:00Z">
          <w:r w:rsidDel="006B5068">
            <w:delText xml:space="preserve"> subscription</w:delText>
          </w:r>
        </w:del>
        <w:bookmarkStart w:id="30" w:name="_GoBack"/>
        <w:bookmarkEnd w:id="30"/>
        <w:r>
          <w:t xml:space="preserve"> as described in 24.501 [47]. </w:t>
        </w:r>
      </w:ins>
    </w:p>
    <w:p w14:paraId="7A50B6F8" w14:textId="6D56631A" w:rsidR="00044D2F" w:rsidRDefault="00BD615D" w:rsidP="00D55CA9">
      <w:r>
        <w:t>In order to prevent access to SNPNs for authorized UE(s) in the case of network congestion/overload, Unified Access Control information is configured per SNPN (i.e. as part of the subscription information that the UE has for a given SNPN) and provided to the UE as described in TS 24.501 [47].</w:t>
      </w:r>
      <w:bookmarkEnd w:id="9"/>
      <w:bookmarkEnd w:id="10"/>
      <w:bookmarkEnd w:id="11"/>
      <w:bookmarkEnd w:id="12"/>
      <w:bookmarkEnd w:id="13"/>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3E149" w14:textId="77777777" w:rsidR="00435E43" w:rsidRDefault="00435E43">
      <w:r>
        <w:separator/>
      </w:r>
    </w:p>
  </w:endnote>
  <w:endnote w:type="continuationSeparator" w:id="0">
    <w:p w14:paraId="41D8B9B2" w14:textId="77777777" w:rsidR="00435E43" w:rsidRDefault="00435E43">
      <w:r>
        <w:continuationSeparator/>
      </w:r>
    </w:p>
  </w:endnote>
  <w:endnote w:type="continuationNotice" w:id="1">
    <w:p w14:paraId="1040BF7F" w14:textId="77777777" w:rsidR="00435E43" w:rsidRDefault="00435E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8FAD2C" w14:textId="77777777" w:rsidR="00435E43" w:rsidRDefault="00435E43">
      <w:r>
        <w:separator/>
      </w:r>
    </w:p>
  </w:footnote>
  <w:footnote w:type="continuationSeparator" w:id="0">
    <w:p w14:paraId="6FEE3FE8" w14:textId="77777777" w:rsidR="00435E43" w:rsidRDefault="00435E43">
      <w:r>
        <w:continuationSeparator/>
      </w:r>
    </w:p>
  </w:footnote>
  <w:footnote w:type="continuationNotice" w:id="1">
    <w:p w14:paraId="5666DCEF" w14:textId="77777777" w:rsidR="00435E43" w:rsidRDefault="00435E4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Ericsson_r00">
    <w15:presenceInfo w15:providerId="None" w15:userId="Ericsson_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8E"/>
    <w:rsid w:val="00005CE9"/>
    <w:rsid w:val="00006585"/>
    <w:rsid w:val="00013895"/>
    <w:rsid w:val="00015B91"/>
    <w:rsid w:val="00022E4A"/>
    <w:rsid w:val="00024CB6"/>
    <w:rsid w:val="00027B24"/>
    <w:rsid w:val="000356E4"/>
    <w:rsid w:val="00037489"/>
    <w:rsid w:val="00044D2F"/>
    <w:rsid w:val="0005071C"/>
    <w:rsid w:val="00057C5B"/>
    <w:rsid w:val="00062070"/>
    <w:rsid w:val="00076524"/>
    <w:rsid w:val="00081A32"/>
    <w:rsid w:val="000849DE"/>
    <w:rsid w:val="00086F9A"/>
    <w:rsid w:val="00091C42"/>
    <w:rsid w:val="000A1F51"/>
    <w:rsid w:val="000A34D7"/>
    <w:rsid w:val="000A4FA2"/>
    <w:rsid w:val="000A6394"/>
    <w:rsid w:val="000B4822"/>
    <w:rsid w:val="000B7FED"/>
    <w:rsid w:val="000C038A"/>
    <w:rsid w:val="000C6598"/>
    <w:rsid w:val="000D107B"/>
    <w:rsid w:val="000D44C8"/>
    <w:rsid w:val="000D5D80"/>
    <w:rsid w:val="000E268E"/>
    <w:rsid w:val="000E31D5"/>
    <w:rsid w:val="00103AB4"/>
    <w:rsid w:val="00111428"/>
    <w:rsid w:val="001132A4"/>
    <w:rsid w:val="00121447"/>
    <w:rsid w:val="00122357"/>
    <w:rsid w:val="00127A07"/>
    <w:rsid w:val="00135AF9"/>
    <w:rsid w:val="001431FF"/>
    <w:rsid w:val="00145D43"/>
    <w:rsid w:val="00155B3E"/>
    <w:rsid w:val="00177CD0"/>
    <w:rsid w:val="001804E7"/>
    <w:rsid w:val="00181C3A"/>
    <w:rsid w:val="0018383A"/>
    <w:rsid w:val="00185981"/>
    <w:rsid w:val="001860D0"/>
    <w:rsid w:val="00192C46"/>
    <w:rsid w:val="00194E25"/>
    <w:rsid w:val="0019693E"/>
    <w:rsid w:val="001977E9"/>
    <w:rsid w:val="001A08B3"/>
    <w:rsid w:val="001A5CD3"/>
    <w:rsid w:val="001A7B60"/>
    <w:rsid w:val="001B19E3"/>
    <w:rsid w:val="001B52F0"/>
    <w:rsid w:val="001B7A65"/>
    <w:rsid w:val="001B7E87"/>
    <w:rsid w:val="001C220C"/>
    <w:rsid w:val="001E005B"/>
    <w:rsid w:val="001E2F95"/>
    <w:rsid w:val="001E41F3"/>
    <w:rsid w:val="001E7F50"/>
    <w:rsid w:val="001F1540"/>
    <w:rsid w:val="00215B94"/>
    <w:rsid w:val="002222D3"/>
    <w:rsid w:val="00224AE7"/>
    <w:rsid w:val="002264CB"/>
    <w:rsid w:val="002265EB"/>
    <w:rsid w:val="00241983"/>
    <w:rsid w:val="00251F20"/>
    <w:rsid w:val="0026004D"/>
    <w:rsid w:val="002601A3"/>
    <w:rsid w:val="00261F1E"/>
    <w:rsid w:val="00261F61"/>
    <w:rsid w:val="002640DD"/>
    <w:rsid w:val="00265753"/>
    <w:rsid w:val="00275D12"/>
    <w:rsid w:val="002831F6"/>
    <w:rsid w:val="00284FEB"/>
    <w:rsid w:val="002860C4"/>
    <w:rsid w:val="00296671"/>
    <w:rsid w:val="002B0B1A"/>
    <w:rsid w:val="002B5741"/>
    <w:rsid w:val="002C164C"/>
    <w:rsid w:val="002D5058"/>
    <w:rsid w:val="002E3798"/>
    <w:rsid w:val="00302582"/>
    <w:rsid w:val="00305409"/>
    <w:rsid w:val="00310F5D"/>
    <w:rsid w:val="003169AA"/>
    <w:rsid w:val="0031741D"/>
    <w:rsid w:val="00326B9A"/>
    <w:rsid w:val="0033249A"/>
    <w:rsid w:val="0034468F"/>
    <w:rsid w:val="003508A6"/>
    <w:rsid w:val="003609EF"/>
    <w:rsid w:val="0036231A"/>
    <w:rsid w:val="00367014"/>
    <w:rsid w:val="00374661"/>
    <w:rsid w:val="00374DD4"/>
    <w:rsid w:val="003808E9"/>
    <w:rsid w:val="00382771"/>
    <w:rsid w:val="00382E7F"/>
    <w:rsid w:val="00385A11"/>
    <w:rsid w:val="00386DEC"/>
    <w:rsid w:val="00392484"/>
    <w:rsid w:val="0039311A"/>
    <w:rsid w:val="003944D0"/>
    <w:rsid w:val="003968D8"/>
    <w:rsid w:val="003A3988"/>
    <w:rsid w:val="003A785C"/>
    <w:rsid w:val="003B1DCE"/>
    <w:rsid w:val="003B40E1"/>
    <w:rsid w:val="003B67F1"/>
    <w:rsid w:val="003C00B7"/>
    <w:rsid w:val="003D2210"/>
    <w:rsid w:val="003E1A36"/>
    <w:rsid w:val="003E6013"/>
    <w:rsid w:val="003E7D28"/>
    <w:rsid w:val="00403C19"/>
    <w:rsid w:val="00404B4F"/>
    <w:rsid w:val="0040761D"/>
    <w:rsid w:val="00410371"/>
    <w:rsid w:val="00411214"/>
    <w:rsid w:val="004242F1"/>
    <w:rsid w:val="00435E43"/>
    <w:rsid w:val="004401BC"/>
    <w:rsid w:val="00442841"/>
    <w:rsid w:val="0045045B"/>
    <w:rsid w:val="00452FDC"/>
    <w:rsid w:val="00455B97"/>
    <w:rsid w:val="0045734F"/>
    <w:rsid w:val="00457C07"/>
    <w:rsid w:val="004620D8"/>
    <w:rsid w:val="00466CEB"/>
    <w:rsid w:val="00470593"/>
    <w:rsid w:val="0048265A"/>
    <w:rsid w:val="00482B05"/>
    <w:rsid w:val="00495B6E"/>
    <w:rsid w:val="0049672F"/>
    <w:rsid w:val="004A4CF7"/>
    <w:rsid w:val="004A53BD"/>
    <w:rsid w:val="004B75B7"/>
    <w:rsid w:val="004C11FB"/>
    <w:rsid w:val="004C25DF"/>
    <w:rsid w:val="004C518E"/>
    <w:rsid w:val="004D3FDD"/>
    <w:rsid w:val="004E143F"/>
    <w:rsid w:val="004F21C4"/>
    <w:rsid w:val="004F3668"/>
    <w:rsid w:val="004F5072"/>
    <w:rsid w:val="004F589A"/>
    <w:rsid w:val="00506AE2"/>
    <w:rsid w:val="00514818"/>
    <w:rsid w:val="0051580D"/>
    <w:rsid w:val="00524056"/>
    <w:rsid w:val="00547111"/>
    <w:rsid w:val="00547588"/>
    <w:rsid w:val="00581CC8"/>
    <w:rsid w:val="00583113"/>
    <w:rsid w:val="00592D74"/>
    <w:rsid w:val="0059445F"/>
    <w:rsid w:val="00596783"/>
    <w:rsid w:val="005977A5"/>
    <w:rsid w:val="005A4D37"/>
    <w:rsid w:val="005B0899"/>
    <w:rsid w:val="005B514C"/>
    <w:rsid w:val="005D114B"/>
    <w:rsid w:val="005E2C44"/>
    <w:rsid w:val="005E65C0"/>
    <w:rsid w:val="005E7D9A"/>
    <w:rsid w:val="005F2DFB"/>
    <w:rsid w:val="005F4297"/>
    <w:rsid w:val="005F5033"/>
    <w:rsid w:val="00621188"/>
    <w:rsid w:val="006257ED"/>
    <w:rsid w:val="00625CC6"/>
    <w:rsid w:val="00652E2E"/>
    <w:rsid w:val="006602F1"/>
    <w:rsid w:val="00672D52"/>
    <w:rsid w:val="00677A1C"/>
    <w:rsid w:val="006810B8"/>
    <w:rsid w:val="00681A9E"/>
    <w:rsid w:val="00684749"/>
    <w:rsid w:val="00692D2F"/>
    <w:rsid w:val="00695808"/>
    <w:rsid w:val="006A130F"/>
    <w:rsid w:val="006B46FB"/>
    <w:rsid w:val="006B5068"/>
    <w:rsid w:val="006B5486"/>
    <w:rsid w:val="006B58E2"/>
    <w:rsid w:val="006C7ED0"/>
    <w:rsid w:val="006D18D3"/>
    <w:rsid w:val="006D5129"/>
    <w:rsid w:val="006E21FB"/>
    <w:rsid w:val="006F47EF"/>
    <w:rsid w:val="007002B0"/>
    <w:rsid w:val="0070388D"/>
    <w:rsid w:val="007043E1"/>
    <w:rsid w:val="00704AF3"/>
    <w:rsid w:val="00705E9F"/>
    <w:rsid w:val="007158A0"/>
    <w:rsid w:val="00716B8B"/>
    <w:rsid w:val="00731545"/>
    <w:rsid w:val="00740002"/>
    <w:rsid w:val="00745433"/>
    <w:rsid w:val="00756B0B"/>
    <w:rsid w:val="00762963"/>
    <w:rsid w:val="0077200B"/>
    <w:rsid w:val="00775ACB"/>
    <w:rsid w:val="00783D7C"/>
    <w:rsid w:val="00787136"/>
    <w:rsid w:val="00787ABF"/>
    <w:rsid w:val="00792342"/>
    <w:rsid w:val="00793EC4"/>
    <w:rsid w:val="007977A8"/>
    <w:rsid w:val="007B0257"/>
    <w:rsid w:val="007B2706"/>
    <w:rsid w:val="007B2F20"/>
    <w:rsid w:val="007B512A"/>
    <w:rsid w:val="007B5756"/>
    <w:rsid w:val="007C2097"/>
    <w:rsid w:val="007C75B5"/>
    <w:rsid w:val="007D2C39"/>
    <w:rsid w:val="007D5352"/>
    <w:rsid w:val="007D6A07"/>
    <w:rsid w:val="007E5890"/>
    <w:rsid w:val="007F2012"/>
    <w:rsid w:val="007F68D5"/>
    <w:rsid w:val="007F7259"/>
    <w:rsid w:val="008040A8"/>
    <w:rsid w:val="00816E04"/>
    <w:rsid w:val="008172AB"/>
    <w:rsid w:val="00824895"/>
    <w:rsid w:val="00826697"/>
    <w:rsid w:val="008279FA"/>
    <w:rsid w:val="00835B56"/>
    <w:rsid w:val="008523F4"/>
    <w:rsid w:val="008626E7"/>
    <w:rsid w:val="00870EE7"/>
    <w:rsid w:val="0088187C"/>
    <w:rsid w:val="00881C02"/>
    <w:rsid w:val="008863B9"/>
    <w:rsid w:val="008939E9"/>
    <w:rsid w:val="008A45A6"/>
    <w:rsid w:val="008B0295"/>
    <w:rsid w:val="008C3A12"/>
    <w:rsid w:val="008D5A13"/>
    <w:rsid w:val="008E5BC7"/>
    <w:rsid w:val="008F36CB"/>
    <w:rsid w:val="008F686C"/>
    <w:rsid w:val="008F6F74"/>
    <w:rsid w:val="00901CAF"/>
    <w:rsid w:val="00904291"/>
    <w:rsid w:val="00905454"/>
    <w:rsid w:val="00906141"/>
    <w:rsid w:val="00906DAD"/>
    <w:rsid w:val="009148DE"/>
    <w:rsid w:val="00916FA8"/>
    <w:rsid w:val="00922BFA"/>
    <w:rsid w:val="0092766E"/>
    <w:rsid w:val="00933664"/>
    <w:rsid w:val="00941E30"/>
    <w:rsid w:val="0094270B"/>
    <w:rsid w:val="00943D25"/>
    <w:rsid w:val="00946F9A"/>
    <w:rsid w:val="00953E78"/>
    <w:rsid w:val="00954E0A"/>
    <w:rsid w:val="0095677A"/>
    <w:rsid w:val="0096005D"/>
    <w:rsid w:val="0097193E"/>
    <w:rsid w:val="009733BE"/>
    <w:rsid w:val="009777D9"/>
    <w:rsid w:val="00982667"/>
    <w:rsid w:val="00990504"/>
    <w:rsid w:val="00991B88"/>
    <w:rsid w:val="009948EF"/>
    <w:rsid w:val="00994E62"/>
    <w:rsid w:val="009A5753"/>
    <w:rsid w:val="009A579D"/>
    <w:rsid w:val="009B0FFA"/>
    <w:rsid w:val="009B7E39"/>
    <w:rsid w:val="009C5EC7"/>
    <w:rsid w:val="009D0733"/>
    <w:rsid w:val="009D58C0"/>
    <w:rsid w:val="009E2D32"/>
    <w:rsid w:val="009E3297"/>
    <w:rsid w:val="009F349B"/>
    <w:rsid w:val="009F734F"/>
    <w:rsid w:val="00A00144"/>
    <w:rsid w:val="00A008A4"/>
    <w:rsid w:val="00A02B28"/>
    <w:rsid w:val="00A076E0"/>
    <w:rsid w:val="00A144C5"/>
    <w:rsid w:val="00A161CE"/>
    <w:rsid w:val="00A244E8"/>
    <w:rsid w:val="00A246B6"/>
    <w:rsid w:val="00A24BCD"/>
    <w:rsid w:val="00A25CC3"/>
    <w:rsid w:val="00A263D1"/>
    <w:rsid w:val="00A27C07"/>
    <w:rsid w:val="00A413E4"/>
    <w:rsid w:val="00A47E70"/>
    <w:rsid w:val="00A50CF0"/>
    <w:rsid w:val="00A51D73"/>
    <w:rsid w:val="00A542FF"/>
    <w:rsid w:val="00A54562"/>
    <w:rsid w:val="00A604F8"/>
    <w:rsid w:val="00A61318"/>
    <w:rsid w:val="00A638A8"/>
    <w:rsid w:val="00A6580A"/>
    <w:rsid w:val="00A74437"/>
    <w:rsid w:val="00A7671C"/>
    <w:rsid w:val="00A825CC"/>
    <w:rsid w:val="00A8476C"/>
    <w:rsid w:val="00A87038"/>
    <w:rsid w:val="00A87BB1"/>
    <w:rsid w:val="00A912DA"/>
    <w:rsid w:val="00A93286"/>
    <w:rsid w:val="00AA2CBC"/>
    <w:rsid w:val="00AA5DE5"/>
    <w:rsid w:val="00AC0E6C"/>
    <w:rsid w:val="00AC5820"/>
    <w:rsid w:val="00AC7316"/>
    <w:rsid w:val="00AD1CD8"/>
    <w:rsid w:val="00AF1A6F"/>
    <w:rsid w:val="00AF3521"/>
    <w:rsid w:val="00AF5C4C"/>
    <w:rsid w:val="00AF6FD1"/>
    <w:rsid w:val="00B03D8E"/>
    <w:rsid w:val="00B04053"/>
    <w:rsid w:val="00B0656F"/>
    <w:rsid w:val="00B068A1"/>
    <w:rsid w:val="00B14072"/>
    <w:rsid w:val="00B15BA9"/>
    <w:rsid w:val="00B225D4"/>
    <w:rsid w:val="00B258BB"/>
    <w:rsid w:val="00B26A60"/>
    <w:rsid w:val="00B3068D"/>
    <w:rsid w:val="00B51DB3"/>
    <w:rsid w:val="00B525DC"/>
    <w:rsid w:val="00B53F0C"/>
    <w:rsid w:val="00B55111"/>
    <w:rsid w:val="00B661A1"/>
    <w:rsid w:val="00B67B97"/>
    <w:rsid w:val="00B80EDC"/>
    <w:rsid w:val="00B8410A"/>
    <w:rsid w:val="00B91792"/>
    <w:rsid w:val="00B968C8"/>
    <w:rsid w:val="00BA04B4"/>
    <w:rsid w:val="00BA2354"/>
    <w:rsid w:val="00BA28FE"/>
    <w:rsid w:val="00BA3EC5"/>
    <w:rsid w:val="00BA51D9"/>
    <w:rsid w:val="00BB5DFC"/>
    <w:rsid w:val="00BB74A2"/>
    <w:rsid w:val="00BB7BF9"/>
    <w:rsid w:val="00BC0E8C"/>
    <w:rsid w:val="00BC7D68"/>
    <w:rsid w:val="00BD189D"/>
    <w:rsid w:val="00BD279D"/>
    <w:rsid w:val="00BD615D"/>
    <w:rsid w:val="00BD6BB8"/>
    <w:rsid w:val="00BE0A1C"/>
    <w:rsid w:val="00BE4CA2"/>
    <w:rsid w:val="00BE512C"/>
    <w:rsid w:val="00BE69DB"/>
    <w:rsid w:val="00BE6C8C"/>
    <w:rsid w:val="00BF4D2F"/>
    <w:rsid w:val="00BF784A"/>
    <w:rsid w:val="00C04305"/>
    <w:rsid w:val="00C1179B"/>
    <w:rsid w:val="00C160A6"/>
    <w:rsid w:val="00C17C29"/>
    <w:rsid w:val="00C33231"/>
    <w:rsid w:val="00C34026"/>
    <w:rsid w:val="00C358CB"/>
    <w:rsid w:val="00C377E2"/>
    <w:rsid w:val="00C41D7F"/>
    <w:rsid w:val="00C44472"/>
    <w:rsid w:val="00C45C3C"/>
    <w:rsid w:val="00C51696"/>
    <w:rsid w:val="00C605B9"/>
    <w:rsid w:val="00C6536D"/>
    <w:rsid w:val="00C66BA2"/>
    <w:rsid w:val="00C72FBF"/>
    <w:rsid w:val="00C9411F"/>
    <w:rsid w:val="00C94792"/>
    <w:rsid w:val="00C95985"/>
    <w:rsid w:val="00C95DEC"/>
    <w:rsid w:val="00C97D47"/>
    <w:rsid w:val="00CA3044"/>
    <w:rsid w:val="00CA4FE5"/>
    <w:rsid w:val="00CB4201"/>
    <w:rsid w:val="00CB610A"/>
    <w:rsid w:val="00CC5026"/>
    <w:rsid w:val="00CC68D0"/>
    <w:rsid w:val="00CD6DBB"/>
    <w:rsid w:val="00CE69F2"/>
    <w:rsid w:val="00CF0045"/>
    <w:rsid w:val="00CF33DD"/>
    <w:rsid w:val="00D0121C"/>
    <w:rsid w:val="00D01F77"/>
    <w:rsid w:val="00D03C8C"/>
    <w:rsid w:val="00D03F9A"/>
    <w:rsid w:val="00D06A45"/>
    <w:rsid w:val="00D06D51"/>
    <w:rsid w:val="00D10A54"/>
    <w:rsid w:val="00D115FC"/>
    <w:rsid w:val="00D14B77"/>
    <w:rsid w:val="00D15E43"/>
    <w:rsid w:val="00D226F9"/>
    <w:rsid w:val="00D22B20"/>
    <w:rsid w:val="00D24991"/>
    <w:rsid w:val="00D34D8A"/>
    <w:rsid w:val="00D35C43"/>
    <w:rsid w:val="00D50255"/>
    <w:rsid w:val="00D53BB9"/>
    <w:rsid w:val="00D552C0"/>
    <w:rsid w:val="00D55CA9"/>
    <w:rsid w:val="00D66520"/>
    <w:rsid w:val="00D66AE8"/>
    <w:rsid w:val="00D73B8B"/>
    <w:rsid w:val="00D76E78"/>
    <w:rsid w:val="00D82A54"/>
    <w:rsid w:val="00D82DA6"/>
    <w:rsid w:val="00D8558D"/>
    <w:rsid w:val="00D92747"/>
    <w:rsid w:val="00DA24DD"/>
    <w:rsid w:val="00DA3555"/>
    <w:rsid w:val="00DA3C35"/>
    <w:rsid w:val="00DA4C91"/>
    <w:rsid w:val="00DB7EEC"/>
    <w:rsid w:val="00DC36C5"/>
    <w:rsid w:val="00DC58AF"/>
    <w:rsid w:val="00DC6555"/>
    <w:rsid w:val="00DD02F9"/>
    <w:rsid w:val="00DD2CF6"/>
    <w:rsid w:val="00DD729A"/>
    <w:rsid w:val="00DD7E85"/>
    <w:rsid w:val="00DE34CF"/>
    <w:rsid w:val="00DE47F2"/>
    <w:rsid w:val="00DE4D26"/>
    <w:rsid w:val="00DE71F2"/>
    <w:rsid w:val="00E02161"/>
    <w:rsid w:val="00E105F7"/>
    <w:rsid w:val="00E11467"/>
    <w:rsid w:val="00E13B68"/>
    <w:rsid w:val="00E13F3D"/>
    <w:rsid w:val="00E16FA1"/>
    <w:rsid w:val="00E22EDB"/>
    <w:rsid w:val="00E32339"/>
    <w:rsid w:val="00E33B8C"/>
    <w:rsid w:val="00E34898"/>
    <w:rsid w:val="00E533D9"/>
    <w:rsid w:val="00E54CF2"/>
    <w:rsid w:val="00E61B6E"/>
    <w:rsid w:val="00E6575F"/>
    <w:rsid w:val="00E67E53"/>
    <w:rsid w:val="00E741DE"/>
    <w:rsid w:val="00E81672"/>
    <w:rsid w:val="00E82D4D"/>
    <w:rsid w:val="00EA0DD5"/>
    <w:rsid w:val="00EA154E"/>
    <w:rsid w:val="00EB09B7"/>
    <w:rsid w:val="00EB2777"/>
    <w:rsid w:val="00EB723B"/>
    <w:rsid w:val="00EC32C4"/>
    <w:rsid w:val="00ED00D8"/>
    <w:rsid w:val="00ED57F8"/>
    <w:rsid w:val="00EE7D7C"/>
    <w:rsid w:val="00EF1ABB"/>
    <w:rsid w:val="00EF2C04"/>
    <w:rsid w:val="00F00596"/>
    <w:rsid w:val="00F023B0"/>
    <w:rsid w:val="00F21EE0"/>
    <w:rsid w:val="00F23593"/>
    <w:rsid w:val="00F243D6"/>
    <w:rsid w:val="00F25D98"/>
    <w:rsid w:val="00F300FB"/>
    <w:rsid w:val="00F41992"/>
    <w:rsid w:val="00F41DF3"/>
    <w:rsid w:val="00F64844"/>
    <w:rsid w:val="00F674C3"/>
    <w:rsid w:val="00F855FA"/>
    <w:rsid w:val="00F9367F"/>
    <w:rsid w:val="00F93A68"/>
    <w:rsid w:val="00FA58CF"/>
    <w:rsid w:val="00FB4A9F"/>
    <w:rsid w:val="00FB557B"/>
    <w:rsid w:val="00FB6386"/>
    <w:rsid w:val="00FC2382"/>
    <w:rsid w:val="00FC4742"/>
    <w:rsid w:val="00FC69FE"/>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5B1F70FA-A01F-4C6F-802C-4A5F366F1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页眉 Char"/>
    <w:link w:val="a4"/>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af1">
    <w:name w:val="List Paragraph"/>
    <w:basedOn w:val="a"/>
    <w:uiPriority w:val="34"/>
    <w:qFormat/>
    <w:rsid w:val="00DA4C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423C1-1FA3-4667-BAD5-EE815D4B53D3}">
  <ds:schemaRefs>
    <ds:schemaRef ds:uri="http://schemas.microsoft.com/sharepoint/v3/contenttype/forms"/>
  </ds:schemaRefs>
</ds:datastoreItem>
</file>

<file path=customXml/itemProps2.xml><?xml version="1.0" encoding="utf-8"?>
<ds:datastoreItem xmlns:ds="http://schemas.openxmlformats.org/officeDocument/2006/customXml" ds:itemID="{CA809848-FDF2-4AC2-B9C0-E5CD6C2A23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FEBA0D-1228-4BAC-9976-A7A857F80F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91786-4AEB-4F1E-A3DE-2EF69141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2</Pages>
  <Words>664</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Huawei-Z3</cp:lastModifiedBy>
  <cp:revision>149</cp:revision>
  <cp:lastPrinted>1900-01-01T05:00:00Z</cp:lastPrinted>
  <dcterms:created xsi:type="dcterms:W3CDTF">2021-03-16T13:45:00Z</dcterms:created>
  <dcterms:modified xsi:type="dcterms:W3CDTF">2021-04-14T12:59:00Z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(3)N5kPhqS3acORsco0XH3gi7/NMN0j8v6eMQA14kTsSzPSCRB2oh0ZGNd+rrbm5juOewTJiYfG
Cym+muK46XNVytc390BFNh0+OTIefmGX/mSh1CMY7k0Bf7UapNdEl2/DjWP+enaY/4MqlUnz
5Mn33zrp4PM7d3ndjt1sRnkkkjVNaToijcl0KsENKgzRmEv9cEiM+909yZ79S/UM/Xv9Wod4
oIYLQLox+U7WrCgh7V</vt:lpwstr>
  </property>
  <property fmtid="{D5CDD505-2E9C-101B-9397-08002B2CF9AE}" pid="22" name="_2015_ms_pID_7253431">
    <vt:lpwstr>8yywbvSBXz9dobBMB3/jLGl3ABlVuu1g/WkEdcIMu9OWMNIMKI4A9r
krWc85hhYXsuR83ws/VT/I9COfK6hnqChH96E07Wbu1Mmr+y/ojfEqWLGVIsL7+hxlRWlME1
hXoEn6J+BbFFTmezI81E+IjM/5dMfxFIBSuUWaL8WWlV7MX8CuyAy973etzG3yUoeixezQxa
E4HfJpZJK3IC5oAYFzuQHoXjjWMXwYHkMEon</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1613611360</vt:lpwstr>
  </property>
  <property fmtid="{D5CDD505-2E9C-101B-9397-08002B2CF9AE}" pid="28" name="ContentTypeId">
    <vt:lpwstr>0x0101003A08C6E7E0CB5C40B3C0F55B9E8294C3</vt:lpwstr>
  </property>
</Properties>
</file>